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963008B"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Pr>
          <w:b/>
          <w:noProof/>
          <w:sz w:val="24"/>
        </w:rPr>
        <w:t>C1-22</w:t>
      </w:r>
      <w:r w:rsidR="00F22C82">
        <w:rPr>
          <w:b/>
          <w:noProof/>
          <w:sz w:val="24"/>
        </w:rPr>
        <w:t>1246</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30D4C0" w:rsidR="001E41F3" w:rsidRPr="00410371" w:rsidRDefault="00860FB5" w:rsidP="00547111">
            <w:pPr>
              <w:pStyle w:val="CRCoverPage"/>
              <w:spacing w:after="0"/>
              <w:rPr>
                <w:noProof/>
              </w:rPr>
            </w:pPr>
            <w:r>
              <w:rPr>
                <w:b/>
                <w:noProof/>
                <w:sz w:val="28"/>
              </w:rPr>
              <w:t>4009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38AA1C"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58A27F" w:rsidR="001E41F3" w:rsidRDefault="00830F49">
            <w:pPr>
              <w:pStyle w:val="CRCoverPage"/>
              <w:spacing w:after="0"/>
              <w:ind w:left="100"/>
              <w:rPr>
                <w:noProof/>
              </w:rPr>
            </w:pPr>
            <w:r>
              <w:t>Handling of PDU session modification not forwarded due to #78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8A69A73" w:rsidR="00EB4CE4" w:rsidRDefault="00F22C82" w:rsidP="00EB4CE4">
            <w:pPr>
              <w:pStyle w:val="CRCoverPage"/>
              <w:spacing w:after="0"/>
              <w:ind w:left="100"/>
              <w:rPr>
                <w:noProof/>
              </w:rPr>
            </w:pPr>
            <w:r>
              <w:rPr>
                <w:rFonts w:cs="Arial"/>
              </w:rPr>
              <w:t>5GSAT_ARCH-CT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BA8BEAF" w:rsidR="00FE0806" w:rsidRDefault="00830F49" w:rsidP="00ED6348">
            <w:pPr>
              <w:pStyle w:val="CRCoverPage"/>
              <w:spacing w:after="0"/>
              <w:ind w:left="100"/>
              <w:rPr>
                <w:noProof/>
                <w:lang w:eastAsia="zh-CN"/>
              </w:rPr>
            </w:pPr>
            <w:r>
              <w:rPr>
                <w:noProof/>
                <w:lang w:eastAsia="zh-CN"/>
              </w:rPr>
              <w:t xml:space="preserve">In the current specification, if the PDU SESSION ESTABLISHMENT REQUEST is not forwarded due to #78, the handling exists, but not for PDU SESSION MODIFICATION REQUEST. It needs to be added.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708B66" w:rsidR="001E41F3" w:rsidRDefault="00830F49" w:rsidP="00ED6348">
            <w:pPr>
              <w:pStyle w:val="CRCoverPage"/>
              <w:spacing w:after="0"/>
              <w:ind w:left="100"/>
              <w:rPr>
                <w:noProof/>
                <w:lang w:eastAsia="zh-CN"/>
              </w:rPr>
            </w:pPr>
            <w:r>
              <w:rPr>
                <w:noProof/>
                <w:lang w:eastAsia="zh-CN"/>
              </w:rPr>
              <w:t>Added abnormal handling when the PDU session modification request message is not forwarded due to #78</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A69C8E" w:rsidR="001E41F3" w:rsidRDefault="00830F49">
            <w:pPr>
              <w:pStyle w:val="CRCoverPage"/>
              <w:spacing w:after="0"/>
              <w:ind w:left="100"/>
              <w:rPr>
                <w:noProof/>
                <w:lang w:eastAsia="zh-CN"/>
              </w:rPr>
            </w:pPr>
            <w:r>
              <w:rPr>
                <w:noProof/>
                <w:lang w:eastAsia="zh-CN"/>
              </w:rPr>
              <w:t xml:space="preserve">Handling does not exist.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B7F4D7" w:rsidR="001E41F3" w:rsidRDefault="009D3F4D">
            <w:pPr>
              <w:pStyle w:val="CRCoverPage"/>
              <w:spacing w:after="0"/>
              <w:ind w:left="100"/>
              <w:rPr>
                <w:noProof/>
              </w:rPr>
            </w:pPr>
            <w:r>
              <w:t>6.4.2.5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F890D24" w14:textId="77777777" w:rsidR="00830F49" w:rsidRPr="00440029" w:rsidRDefault="00830F49" w:rsidP="00830F49">
      <w:pPr>
        <w:pStyle w:val="Heading4"/>
      </w:pPr>
      <w:bookmarkStart w:id="2" w:name="_Toc45286970"/>
      <w:bookmarkStart w:id="3" w:name="_Toc51948239"/>
      <w:bookmarkStart w:id="4" w:name="_Toc51949331"/>
      <w:bookmarkStart w:id="5" w:name="_Toc91599266"/>
      <w:r>
        <w:t>6.4.2</w:t>
      </w:r>
      <w:r w:rsidRPr="00440029">
        <w:t>.</w:t>
      </w:r>
      <w:r>
        <w:t>5</w:t>
      </w:r>
      <w:r w:rsidRPr="00440029">
        <w:tab/>
        <w:t>Abnormal cases in the UE</w:t>
      </w:r>
      <w:bookmarkEnd w:id="2"/>
      <w:bookmarkEnd w:id="3"/>
      <w:bookmarkEnd w:id="4"/>
      <w:bookmarkEnd w:id="5"/>
    </w:p>
    <w:p w14:paraId="17C9D467" w14:textId="77777777" w:rsidR="00830F49" w:rsidRPr="00440029" w:rsidRDefault="00830F49" w:rsidP="00830F49">
      <w:r w:rsidRPr="00440029">
        <w:t>The following abnormal cases can be identified:</w:t>
      </w:r>
    </w:p>
    <w:p w14:paraId="34E64158" w14:textId="77777777" w:rsidR="00830F49" w:rsidRPr="00440029" w:rsidRDefault="00830F49" w:rsidP="00830F49">
      <w:pPr>
        <w:pStyle w:val="B1"/>
      </w:pPr>
      <w:r w:rsidRPr="00440029">
        <w:t>a)</w:t>
      </w:r>
      <w:r w:rsidRPr="00440029">
        <w:tab/>
      </w:r>
      <w:r>
        <w:rPr>
          <w:lang w:val="en-US"/>
        </w:rPr>
        <w:t xml:space="preserve">Expiry of timer </w:t>
      </w:r>
      <w:r>
        <w:rPr>
          <w:rFonts w:hint="eastAsia"/>
        </w:rPr>
        <w:t>T</w:t>
      </w:r>
      <w:r>
        <w:t>3581.</w:t>
      </w:r>
    </w:p>
    <w:p w14:paraId="0065A337" w14:textId="77777777" w:rsidR="00830F49" w:rsidRPr="00440029" w:rsidRDefault="00830F49" w:rsidP="00830F49">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56332B14" w14:textId="77777777" w:rsidR="00830F49" w:rsidRDefault="00830F49" w:rsidP="00830F49">
      <w:pPr>
        <w:pStyle w:val="B1"/>
      </w:pPr>
      <w:r>
        <w:t>b)</w:t>
      </w:r>
      <w:r>
        <w:tab/>
        <w:t>Invalid PDU session identity.</w:t>
      </w:r>
    </w:p>
    <w:p w14:paraId="04087DA8" w14:textId="77777777" w:rsidR="00830F49" w:rsidRPr="004D783B" w:rsidRDefault="00830F49" w:rsidP="00830F49">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54C93A4C" w14:textId="77777777" w:rsidR="00830F49" w:rsidRPr="003168A2" w:rsidRDefault="00830F49" w:rsidP="00830F49">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46CE4C27" w14:textId="77777777" w:rsidR="00830F49" w:rsidRDefault="00830F49" w:rsidP="00830F49">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734C4623" w14:textId="77777777" w:rsidR="00830F49" w:rsidRDefault="00830F49" w:rsidP="00830F49">
      <w:pPr>
        <w:pStyle w:val="B1"/>
      </w:pPr>
      <w:r>
        <w:t>d)</w:t>
      </w:r>
      <w:r>
        <w:tab/>
        <w:t>Handling DL user data packets marked with RQI when UE has already revoked the usage of reflective QoS</w:t>
      </w:r>
    </w:p>
    <w:p w14:paraId="502BA1FA" w14:textId="77777777" w:rsidR="00830F49" w:rsidRDefault="00830F49" w:rsidP="00830F49">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34F1D800" w14:textId="77777777" w:rsidR="00830F49" w:rsidRPr="003168A2" w:rsidRDefault="00830F49" w:rsidP="00830F49">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3CF84C38" w14:textId="77777777" w:rsidR="00830F49" w:rsidRPr="00640787" w:rsidRDefault="00830F49" w:rsidP="00830F49">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1C90E07B" w14:textId="77777777" w:rsidR="00830F49" w:rsidRPr="00297236" w:rsidRDefault="00830F49" w:rsidP="00830F49">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7D0083E1" w14:textId="77777777" w:rsidR="00830F49" w:rsidRDefault="00830F49" w:rsidP="00830F49">
      <w:pPr>
        <w:pStyle w:val="B1"/>
        <w:rPr>
          <w:ins w:id="6" w:author="Vishnu Preman" w:date="2022-01-27T13:41:00Z"/>
        </w:rPr>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6F744DE8" w14:textId="7DE34AD8" w:rsidR="00830F49" w:rsidRDefault="00830F49" w:rsidP="00830F49">
      <w:pPr>
        <w:pStyle w:val="B1"/>
      </w:pPr>
      <w:ins w:id="7" w:author="Vishnu Preman" w:date="2022-01-27T13:41:00Z">
        <w:r>
          <w:t>ga</w:t>
        </w:r>
        <w:r w:rsidRPr="00FF2081">
          <w:t>)</w:t>
        </w:r>
        <w:r w:rsidRPr="00FF2081">
          <w:tab/>
          <w:t xml:space="preserve">Upon receiving an indication that the 5GSM message was not forwarded </w:t>
        </w:r>
      </w:ins>
      <w:ins w:id="8" w:author="Vishnu Preman" w:date="2022-01-27T13:42:00Z">
        <w:r>
          <w:t xml:space="preserve">because the UE is registered to a PLMN </w:t>
        </w:r>
        <w:r>
          <w:rPr>
            <w:noProof/>
          </w:rPr>
          <w:t>via a satellite NG-RAN cell</w:t>
        </w:r>
        <w:r w:rsidRPr="00973D93">
          <w:rPr>
            <w:noProof/>
          </w:rPr>
          <w:t xml:space="preserve"> that is not allowed to operate at the present UE location</w:t>
        </w:r>
        <w:r w:rsidRPr="00FF2081">
          <w:t xml:space="preserve"> </w:t>
        </w:r>
      </w:ins>
      <w:ins w:id="9" w:author="Vishnu Preman" w:date="2022-01-27T13:41:00Z">
        <w:r w:rsidRPr="00FF2081">
          <w:t xml:space="preserve">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ins>
    </w:p>
    <w:p w14:paraId="17D04D98" w14:textId="77777777" w:rsidR="00830F49" w:rsidRDefault="00830F49" w:rsidP="00830F49">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2D3D87A0" w14:textId="77777777" w:rsidR="00830F49" w:rsidRDefault="00830F49" w:rsidP="00830F49">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T3581</w:t>
      </w:r>
      <w:r w:rsidRPr="00FE320E">
        <w:t>, if the following conditions apply:</w:t>
      </w:r>
    </w:p>
    <w:p w14:paraId="2C88E2F0" w14:textId="77777777" w:rsidR="00830F49" w:rsidRPr="00650DC5" w:rsidRDefault="00830F49" w:rsidP="00830F49">
      <w:pPr>
        <w:pStyle w:val="B2"/>
      </w:pPr>
      <w:r w:rsidRPr="00650DC5">
        <w:t>1)</w:t>
      </w:r>
      <w:r w:rsidRPr="00650DC5">
        <w:tab/>
        <w:t xml:space="preserve">The original UE-requested PDU session </w:t>
      </w:r>
      <w:r>
        <w:t>modification</w:t>
      </w:r>
      <w:r w:rsidRPr="003168A2">
        <w:rPr>
          <w:rFonts w:hint="eastAsia"/>
        </w:rPr>
        <w:t xml:space="preserve"> </w:t>
      </w:r>
      <w:r w:rsidRPr="00650DC5">
        <w:t>procedure was initiated over an existing N1 NAS signalling connection;</w:t>
      </w:r>
    </w:p>
    <w:p w14:paraId="1A76D48D" w14:textId="77777777" w:rsidR="00830F49" w:rsidRPr="00650DC5" w:rsidRDefault="00830F49" w:rsidP="00830F49">
      <w:pPr>
        <w:pStyle w:val="B2"/>
      </w:pPr>
      <w:r w:rsidRPr="00650DC5">
        <w:lastRenderedPageBreak/>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 and</w:t>
      </w:r>
    </w:p>
    <w:p w14:paraId="5BC4E403" w14:textId="77777777" w:rsidR="00830F49" w:rsidRPr="00FF2081" w:rsidRDefault="00830F49" w:rsidP="00830F49">
      <w:pPr>
        <w:pStyle w:val="B2"/>
      </w:pPr>
      <w:r w:rsidRPr="00650DC5">
        <w:t>3)</w:t>
      </w:r>
      <w:r w:rsidRPr="00650DC5">
        <w:tab/>
      </w:r>
      <w:r>
        <w:t>n</w:t>
      </w:r>
      <w:r w:rsidRPr="00650DC5">
        <w:t xml:space="preserve">o 5GSM message related to the PDU session (e.g. PDU SESSION </w:t>
      </w:r>
      <w:r>
        <w:t>MODIFICATION</w:t>
      </w:r>
      <w:r w:rsidRPr="00FF2081">
        <w:t xml:space="preserve"> </w:t>
      </w:r>
      <w:r w:rsidRPr="00650DC5">
        <w:t>REJECT</w:t>
      </w:r>
      <w:r>
        <w:t xml:space="preserve"> or</w:t>
      </w:r>
      <w:r w:rsidRPr="00650DC5">
        <w:t xml:space="preserve"> </w:t>
      </w:r>
      <w:r w:rsidRPr="00D04C1F">
        <w:t xml:space="preserve">PDU SESSION RELEASE </w:t>
      </w:r>
      <w:r>
        <w:t>COMMAND message, see item c)) or</w:t>
      </w:r>
      <w:r w:rsidRPr="00650DC5">
        <w:t xml:space="preserve"> </w:t>
      </w:r>
      <w:r>
        <w:t xml:space="preserve">indication that the 5GSM message was </w:t>
      </w:r>
      <w:r w:rsidRPr="00650DC5">
        <w:t>not forwarded</w:t>
      </w:r>
      <w:r>
        <w:t xml:space="preserve"> (see item f) and g)</w:t>
      </w:r>
      <w:r w:rsidRPr="00650DC5">
        <w:t xml:space="preserve">) was received after the PDU SESSION </w:t>
      </w:r>
      <w:r>
        <w:t>MODIFICATION</w:t>
      </w:r>
      <w:r w:rsidRPr="00FF2081">
        <w:t xml:space="preserve"> </w:t>
      </w:r>
      <w:r w:rsidRPr="00650DC5">
        <w:t>REQUEST message was transmitted.</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9406C" w14:textId="77777777" w:rsidR="00995E5E" w:rsidRDefault="00995E5E">
      <w:r>
        <w:separator/>
      </w:r>
    </w:p>
  </w:endnote>
  <w:endnote w:type="continuationSeparator" w:id="0">
    <w:p w14:paraId="0EED4682" w14:textId="77777777" w:rsidR="00995E5E" w:rsidRDefault="0099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4A958" w14:textId="77777777" w:rsidR="00995E5E" w:rsidRDefault="00995E5E">
      <w:r>
        <w:separator/>
      </w:r>
    </w:p>
  </w:footnote>
  <w:footnote w:type="continuationSeparator" w:id="0">
    <w:p w14:paraId="2FC3C9B6" w14:textId="77777777" w:rsidR="00995E5E" w:rsidRDefault="00995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0E40"/>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0F49"/>
    <w:rsid w:val="00831607"/>
    <w:rsid w:val="008438B9"/>
    <w:rsid w:val="00852F0A"/>
    <w:rsid w:val="00860FB5"/>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95E5E"/>
    <w:rsid w:val="009A5753"/>
    <w:rsid w:val="009A579D"/>
    <w:rsid w:val="009D3F4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2C82"/>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0CEEE-EA3B-4E4D-9FEC-C6133095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285</TotalTime>
  <Pages>3</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358</cp:revision>
  <cp:lastPrinted>1899-12-31T23:00:00Z</cp:lastPrinted>
  <dcterms:created xsi:type="dcterms:W3CDTF">2018-11-05T09:14:00Z</dcterms:created>
  <dcterms:modified xsi:type="dcterms:W3CDTF">2022-02-09T19:41:00Z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